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6C6AC" w14:textId="5863FC9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92E0A">
        <w:rPr>
          <w:b/>
          <w:noProof/>
          <w:sz w:val="24"/>
        </w:rPr>
        <w:t>317</w:t>
      </w:r>
    </w:p>
    <w:p w14:paraId="1400BCEF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5CBA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CC7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037D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23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481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6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AF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925D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B51DE" w14:textId="0AA5C6BD" w:rsidR="001E41F3" w:rsidRPr="00410371" w:rsidRDefault="00097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47A8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5620B0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5CC03" w14:textId="202E0E9C" w:rsidR="001E41F3" w:rsidRPr="00410371" w:rsidRDefault="001925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</w:t>
            </w:r>
            <w:r w:rsidR="00A92E0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281064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26B82" w14:textId="2F2AFD8B" w:rsidR="001E41F3" w:rsidRPr="00410371" w:rsidRDefault="00097114" w:rsidP="001B1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1311F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A55CB1" w14:textId="7F1756EA" w:rsidR="001E41F3" w:rsidRPr="00410371" w:rsidRDefault="00097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EE5">
              <w:rPr>
                <w:b/>
                <w:noProof/>
                <w:sz w:val="28"/>
              </w:rPr>
              <w:t>16.1.</w:t>
            </w:r>
            <w:r w:rsidR="000F422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1C6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CB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DE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859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46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B6CAB" w14:textId="77777777" w:rsidTr="00547111">
        <w:tc>
          <w:tcPr>
            <w:tcW w:w="9641" w:type="dxa"/>
            <w:gridSpan w:val="9"/>
          </w:tcPr>
          <w:p w14:paraId="13D96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497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30FEC5" w14:textId="77777777" w:rsidTr="00A7671C">
        <w:tc>
          <w:tcPr>
            <w:tcW w:w="2835" w:type="dxa"/>
          </w:tcPr>
          <w:p w14:paraId="59E24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34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195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76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3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34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2EB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395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178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AAC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D44179" w14:textId="77777777" w:rsidTr="00547111">
        <w:tc>
          <w:tcPr>
            <w:tcW w:w="9640" w:type="dxa"/>
            <w:gridSpan w:val="11"/>
          </w:tcPr>
          <w:p w14:paraId="6BA0C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EB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08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766D" w14:textId="6DB5F659" w:rsidR="001E41F3" w:rsidRDefault="003B379C">
            <w:pPr>
              <w:pStyle w:val="CRCoverPage"/>
              <w:spacing w:after="0"/>
              <w:ind w:left="100"/>
              <w:rPr>
                <w:noProof/>
              </w:rPr>
            </w:pPr>
            <w:r w:rsidRPr="003B379C">
              <w:t>Location Update Notification Default Subscription</w:t>
            </w:r>
          </w:p>
        </w:tc>
      </w:tr>
      <w:tr w:rsidR="001E41F3" w14:paraId="78DD6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B0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4F2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1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6840E" w14:textId="316F6AE6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E934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DF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64B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EAC7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9D3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34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9CC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941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882F3" w14:textId="42F189E2" w:rsidR="001E41F3" w:rsidRDefault="00E02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D146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A78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FB184" w14:textId="4C15EF12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23566A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6D8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153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4F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15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A24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0FD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4FD63E" w14:textId="7EB39D84" w:rsidR="001E41F3" w:rsidRDefault="00E405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AF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F0F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FD9D" w14:textId="4097C982" w:rsidR="001E41F3" w:rsidRDefault="0080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77C7E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96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8F0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3A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0D4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F85455" w14:textId="77777777" w:rsidTr="00547111">
        <w:tc>
          <w:tcPr>
            <w:tcW w:w="1843" w:type="dxa"/>
          </w:tcPr>
          <w:p w14:paraId="4E01B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4C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50C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7EF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06DA5" w14:textId="2AAC0884" w:rsidR="00CB56C7" w:rsidRDefault="00EE72E1" w:rsidP="00CB5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23.273 has specified that </w:t>
            </w:r>
            <w:r w:rsidR="00C81E10">
              <w:rPr>
                <w:noProof/>
              </w:rPr>
              <w:t>GMLC may discovery callback URI to deliver</w:t>
            </w:r>
            <w:r>
              <w:rPr>
                <w:noProof/>
              </w:rPr>
              <w:t xml:space="preserve"> Ngmlc_</w:t>
            </w:r>
            <w:r w:rsidR="00C81E10">
              <w:rPr>
                <w:noProof/>
              </w:rPr>
              <w:t>Location_LocationUpdateNotify to the NEF</w:t>
            </w:r>
            <w:r w:rsidR="00554BB1">
              <w:rPr>
                <w:noProof/>
              </w:rPr>
              <w:t>:</w:t>
            </w:r>
          </w:p>
          <w:p w14:paraId="24CF8347" w14:textId="2D54CDF0" w:rsidR="00554BB1" w:rsidRDefault="00554BB1" w:rsidP="00CB5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B54C1C" w14:textId="77777777" w:rsidR="00C05FDB" w:rsidRPr="00C05FDB" w:rsidRDefault="00C05FDB" w:rsidP="00C05FDB">
            <w:pPr>
              <w:pStyle w:val="Heading2"/>
              <w:ind w:left="1234"/>
              <w:rPr>
                <w:rFonts w:eastAsia="SimSun"/>
                <w:sz w:val="28"/>
                <w:lang w:eastAsia="zh-CN"/>
              </w:rPr>
            </w:pPr>
            <w:bookmarkStart w:id="2" w:name="_Toc19105797"/>
            <w:r w:rsidRPr="00C05FDB">
              <w:rPr>
                <w:rFonts w:eastAsia="SimSun" w:hint="eastAsia"/>
                <w:sz w:val="28"/>
                <w:lang w:eastAsia="zh-CN"/>
              </w:rPr>
              <w:t>6</w:t>
            </w:r>
            <w:r w:rsidRPr="00C05FDB">
              <w:rPr>
                <w:rFonts w:hint="eastAsia"/>
                <w:sz w:val="28"/>
                <w:lang w:eastAsia="ko-KR"/>
              </w:rPr>
              <w:t>.2</w:t>
            </w:r>
            <w:r w:rsidRPr="00C05FDB">
              <w:rPr>
                <w:sz w:val="28"/>
                <w:lang w:eastAsia="ko-KR"/>
              </w:rPr>
              <w:tab/>
            </w:r>
            <w:r w:rsidRPr="00C05FDB">
              <w:rPr>
                <w:rFonts w:eastAsia="SimSun" w:hint="eastAsia"/>
                <w:sz w:val="28"/>
                <w:lang w:eastAsia="zh-CN"/>
              </w:rPr>
              <w:t>5GC-MO-LR Procedure</w:t>
            </w:r>
            <w:bookmarkEnd w:id="2"/>
          </w:p>
          <w:p w14:paraId="4935C96E" w14:textId="15FE1DDD" w:rsidR="00C05FDB" w:rsidRDefault="00C05FDB" w:rsidP="00C05FDB">
            <w:pPr>
              <w:ind w:left="100"/>
              <w:rPr>
                <w:sz w:val="18"/>
                <w:lang w:eastAsia="zh-CN"/>
              </w:rPr>
            </w:pPr>
            <w:r w:rsidRPr="00C05FDB">
              <w:rPr>
                <w:sz w:val="18"/>
                <w:lang w:eastAsia="zh-CN"/>
              </w:rPr>
              <w:t>Figure 6.2-1 illustrates the general network positioning requested by the UE to the serving PLMN for obtaining the location related information of itself.</w:t>
            </w:r>
          </w:p>
          <w:p w14:paraId="50CC7270" w14:textId="4EF7C5F7" w:rsidR="00C05FDB" w:rsidRPr="00C05FDB" w:rsidRDefault="00C05FDB" w:rsidP="00C05FDB">
            <w:pPr>
              <w:ind w:left="10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…</w:t>
            </w:r>
          </w:p>
          <w:p w14:paraId="487BC11A" w14:textId="77777777" w:rsidR="00554BB1" w:rsidRPr="00C05FDB" w:rsidRDefault="00554BB1" w:rsidP="00554BB1">
            <w:pPr>
              <w:pStyle w:val="B1"/>
              <w:rPr>
                <w:sz w:val="18"/>
              </w:rPr>
            </w:pPr>
            <w:r w:rsidRPr="00C05FDB">
              <w:rPr>
                <w:sz w:val="18"/>
                <w:lang w:eastAsia="zh-CN"/>
              </w:rPr>
              <w:t>9b-1)</w:t>
            </w:r>
            <w:r w:rsidRPr="00C05FDB">
              <w:rPr>
                <w:sz w:val="18"/>
                <w:lang w:eastAsia="zh-CN"/>
              </w:rPr>
              <w:tab/>
            </w:r>
            <w:r w:rsidRPr="00C05FDB">
              <w:rPr>
                <w:sz w:val="18"/>
              </w:rPr>
              <w:t xml:space="preserve">If the AF ID is included in step 1, the HGMLC assigns the NEF address based on local configuration or via NRF and invokes </w:t>
            </w:r>
            <w:proofErr w:type="spellStart"/>
            <w:r w:rsidRPr="00C05FDB">
              <w:rPr>
                <w:sz w:val="18"/>
                <w:lang w:eastAsia="ja-JP"/>
              </w:rPr>
              <w:t>Ngmlc_Location_LocationUpdateNotify</w:t>
            </w:r>
            <w:proofErr w:type="spellEnd"/>
            <w:r w:rsidRPr="00C05FDB">
              <w:rPr>
                <w:sz w:val="18"/>
              </w:rPr>
              <w:t xml:space="preserve"> service request towards the NEF, carrying the AF ID. The location information parameters sent within this service operation are same as the step 9a.</w:t>
            </w:r>
          </w:p>
          <w:p w14:paraId="42C2DBEC" w14:textId="07046122" w:rsidR="00554BB1" w:rsidRDefault="00053782" w:rsidP="00CB5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allow the GMLC to discover the callback URI, the NEF needs to register the default subscription</w:t>
            </w:r>
            <w:r w:rsidR="007648BD">
              <w:rPr>
                <w:noProof/>
              </w:rPr>
              <w:t xml:space="preserve"> with the callback URI to the </w:t>
            </w:r>
            <w:r w:rsidR="007B621F">
              <w:rPr>
                <w:noProof/>
              </w:rPr>
              <w:t>Location Update Notification.</w:t>
            </w:r>
          </w:p>
          <w:p w14:paraId="7D2FC1A7" w14:textId="7B0D6015" w:rsidR="00EF59B0" w:rsidRDefault="00EF59B0" w:rsidP="00A532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35F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7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5D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14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0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6A79" w14:textId="0D43DCDA" w:rsidR="007D45A2" w:rsidRDefault="0046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Add new Notification Type: "LOCATION_UPDATE_NOTIFICATION" in </w:t>
            </w:r>
            <w:r w:rsidR="000825F8">
              <w:rPr>
                <w:noProof/>
              </w:rPr>
              <w:t>6.1.6.3.4</w:t>
            </w:r>
          </w:p>
          <w:p w14:paraId="7F7C51C9" w14:textId="5F5A8DDE" w:rsidR="000825F8" w:rsidRDefault="00082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01759C" w14:textId="56905C12" w:rsidR="000825F8" w:rsidRDefault="0008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3005B22E" w14:textId="75CF27D1" w:rsidR="005048F0" w:rsidRDefault="005048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185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47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05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48E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0C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9E17" w14:textId="1C77C6D3" w:rsidR="001E41F3" w:rsidRDefault="00DE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GMLC cannot find callback URI for NEF to delivery Location Update Notification.</w:t>
            </w:r>
          </w:p>
        </w:tc>
      </w:tr>
      <w:tr w:rsidR="001E41F3" w14:paraId="39DCA610" w14:textId="77777777" w:rsidTr="00547111">
        <w:tc>
          <w:tcPr>
            <w:tcW w:w="2694" w:type="dxa"/>
            <w:gridSpan w:val="2"/>
          </w:tcPr>
          <w:p w14:paraId="1C6CB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47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5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B7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93DD4" w14:textId="68F3DE53" w:rsidR="001E41F3" w:rsidRDefault="00DE3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6.1.6.3.4, A.2</w:t>
            </w:r>
          </w:p>
        </w:tc>
      </w:tr>
      <w:tr w:rsidR="001E41F3" w14:paraId="29BCD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B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FB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1FC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C5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DF7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FE3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E4F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89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AB6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73F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B57B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17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DB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E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61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BD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AE35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00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620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B7B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D2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E230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8A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6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9650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C3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4D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774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8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1D07" w14:textId="587F7E9C" w:rsidR="001E41F3" w:rsidRDefault="00E36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 to OpenAPI file for </w:t>
            </w:r>
            <w:r w:rsidR="00127825">
              <w:rPr>
                <w:noProof/>
              </w:rPr>
              <w:t>Nnrf_NFDiscovery API.</w:t>
            </w:r>
          </w:p>
        </w:tc>
      </w:tr>
      <w:tr w:rsidR="008863B9" w:rsidRPr="008863B9" w14:paraId="62E246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4B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387B6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993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FE0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05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57D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09F4A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D59BD" w14:textId="77777777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6F325860" w14:textId="77777777" w:rsidR="0095080B" w:rsidRPr="002857AD" w:rsidRDefault="0095080B" w:rsidP="0095080B">
      <w:pPr>
        <w:pStyle w:val="Heading5"/>
      </w:pPr>
      <w:bookmarkStart w:id="5" w:name="_Toc20133490"/>
      <w:r w:rsidRPr="002857AD">
        <w:t>6.1.6.3.4</w:t>
      </w:r>
      <w:r w:rsidRPr="002857AD">
        <w:tab/>
        <w:t xml:space="preserve">Enumeration: </w:t>
      </w:r>
      <w:proofErr w:type="spellStart"/>
      <w:r w:rsidRPr="002857AD">
        <w:t>NotificationType</w:t>
      </w:r>
      <w:bookmarkEnd w:id="5"/>
      <w:proofErr w:type="spellEnd"/>
    </w:p>
    <w:p w14:paraId="797540ED" w14:textId="77777777" w:rsidR="0095080B" w:rsidRPr="002857AD" w:rsidRDefault="0095080B" w:rsidP="0095080B">
      <w:pPr>
        <w:pStyle w:val="TH"/>
      </w:pPr>
      <w:r w:rsidRPr="002857AD">
        <w:t xml:space="preserve">Table 6.1.6.3.4-1: Enumeration </w:t>
      </w:r>
      <w:proofErr w:type="spellStart"/>
      <w:r w:rsidRPr="002857AD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5481"/>
      </w:tblGrid>
      <w:tr w:rsidR="0095080B" w:rsidRPr="002857AD" w14:paraId="43A1FFE1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8AD39" w14:textId="77777777" w:rsidR="0095080B" w:rsidRPr="002857AD" w:rsidRDefault="0095080B" w:rsidP="00A841C1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A378D" w14:textId="77777777" w:rsidR="0095080B" w:rsidRPr="002857AD" w:rsidRDefault="0095080B" w:rsidP="00A841C1">
            <w:pPr>
              <w:pStyle w:val="TAH"/>
            </w:pPr>
            <w:r w:rsidRPr="002857AD">
              <w:t>Description</w:t>
            </w:r>
          </w:p>
        </w:tc>
      </w:tr>
      <w:tr w:rsidR="0095080B" w:rsidRPr="002857AD" w14:paraId="6FD09479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2248B" w14:textId="77777777" w:rsidR="0095080B" w:rsidRPr="002857AD" w:rsidRDefault="0095080B" w:rsidP="00A841C1">
            <w:pPr>
              <w:pStyle w:val="TAL"/>
            </w:pPr>
            <w:r w:rsidRPr="002857AD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BF1D" w14:textId="77777777" w:rsidR="0095080B" w:rsidRPr="002857AD" w:rsidRDefault="0095080B" w:rsidP="00A841C1">
            <w:pPr>
              <w:pStyle w:val="TAL"/>
            </w:pPr>
            <w:r w:rsidRPr="002857AD">
              <w:t>Notification of N1 messages</w:t>
            </w:r>
          </w:p>
        </w:tc>
      </w:tr>
      <w:tr w:rsidR="0095080B" w:rsidRPr="002857AD" w14:paraId="708523C8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CD71A" w14:textId="77777777" w:rsidR="0095080B" w:rsidRPr="002857AD" w:rsidRDefault="0095080B" w:rsidP="00A841C1">
            <w:pPr>
              <w:pStyle w:val="TAL"/>
            </w:pPr>
            <w:r w:rsidRPr="002857AD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BEB6" w14:textId="77777777" w:rsidR="0095080B" w:rsidRPr="002857AD" w:rsidRDefault="0095080B" w:rsidP="00A841C1">
            <w:pPr>
              <w:pStyle w:val="TAL"/>
            </w:pPr>
            <w:r w:rsidRPr="002857AD">
              <w:t>Notification of N2 information</w:t>
            </w:r>
          </w:p>
        </w:tc>
      </w:tr>
      <w:tr w:rsidR="0095080B" w:rsidRPr="002857AD" w14:paraId="73BB2B5F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9D6D" w14:textId="77777777" w:rsidR="0095080B" w:rsidRPr="002857AD" w:rsidRDefault="0095080B" w:rsidP="00A841C1">
            <w:pPr>
              <w:pStyle w:val="TAL"/>
            </w:pPr>
            <w:r w:rsidRPr="002857AD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63C7C" w14:textId="77777777" w:rsidR="0095080B" w:rsidRPr="002857AD" w:rsidRDefault="0095080B" w:rsidP="00A841C1">
            <w:pPr>
              <w:pStyle w:val="TAL"/>
            </w:pPr>
            <w:r w:rsidRPr="002857AD">
              <w:t>Notification of Location Information by AMF towards NF Service Consumers (</w:t>
            </w:r>
            <w:proofErr w:type="spellStart"/>
            <w:r w:rsidRPr="002857AD">
              <w:t>e.g</w:t>
            </w:r>
            <w:proofErr w:type="spellEnd"/>
            <w:r w:rsidRPr="002857AD">
              <w:t xml:space="preserve"> GMLC)</w:t>
            </w:r>
          </w:p>
        </w:tc>
      </w:tr>
      <w:tr w:rsidR="0095080B" w:rsidRPr="002857AD" w14:paraId="613DC001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E2E8" w14:textId="77777777" w:rsidR="0095080B" w:rsidRPr="002857AD" w:rsidRDefault="0095080B" w:rsidP="00A841C1">
            <w:pPr>
              <w:pStyle w:val="TAL"/>
            </w:pPr>
            <w:r w:rsidRPr="002857AD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C0D0" w14:textId="77777777" w:rsidR="0095080B" w:rsidRPr="002857AD" w:rsidRDefault="0095080B" w:rsidP="00A841C1">
            <w:pPr>
              <w:pStyle w:val="TAL"/>
            </w:pPr>
            <w:r w:rsidRPr="002857AD">
              <w:t>Notification of Data Removal by UDR (e.g., removal of UE registration data upon subscription withdrawal)</w:t>
            </w:r>
          </w:p>
        </w:tc>
      </w:tr>
      <w:tr w:rsidR="0095080B" w:rsidRPr="002857AD" w14:paraId="19090004" w14:textId="77777777" w:rsidTr="00A841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DB67" w14:textId="77777777" w:rsidR="0095080B" w:rsidRPr="002857AD" w:rsidRDefault="0095080B" w:rsidP="00A841C1">
            <w:pPr>
              <w:pStyle w:val="TAL"/>
            </w:pPr>
            <w:r w:rsidRPr="002857AD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CD9F" w14:textId="77777777" w:rsidR="0095080B" w:rsidRPr="002857AD" w:rsidRDefault="0095080B" w:rsidP="00A841C1">
            <w:pPr>
              <w:pStyle w:val="TAL"/>
            </w:pPr>
            <w:r w:rsidRPr="002857AD">
              <w:t>Notification of Data Changes by UDR</w:t>
            </w:r>
          </w:p>
        </w:tc>
      </w:tr>
      <w:tr w:rsidR="00A35EF0" w:rsidRPr="002857AD" w14:paraId="0BF1A837" w14:textId="77777777" w:rsidTr="00A841C1">
        <w:trPr>
          <w:ins w:id="6" w:author="Ericsson - Lu Yunjie CT4#95" w:date="2019-11-01T18:2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26E18" w14:textId="24F348B3" w:rsidR="00A35EF0" w:rsidRPr="002857AD" w:rsidRDefault="00A35EF0" w:rsidP="00A841C1">
            <w:pPr>
              <w:pStyle w:val="TAL"/>
              <w:rPr>
                <w:ins w:id="7" w:author="Ericsson - Lu Yunjie CT4#95" w:date="2019-11-01T18:24:00Z"/>
                <w:lang w:val="en-US"/>
              </w:rPr>
            </w:pPr>
            <w:ins w:id="8" w:author="Ericsson - Lu Yunjie CT4#95" w:date="2019-11-01T18:24:00Z">
              <w:r>
                <w:rPr>
                  <w:lang w:val="en-US"/>
                </w:rPr>
                <w:t>"LOCATION_UPDATE_NOTIFICATION"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655AD" w14:textId="5CD90A31" w:rsidR="00A35EF0" w:rsidRPr="002857AD" w:rsidRDefault="00143900" w:rsidP="00A841C1">
            <w:pPr>
              <w:pStyle w:val="TAL"/>
              <w:rPr>
                <w:ins w:id="9" w:author="Ericsson - Lu Yunjie CT4#95" w:date="2019-11-01T18:24:00Z"/>
              </w:rPr>
            </w:pPr>
            <w:ins w:id="10" w:author="Ericsson - Lu Yunjie CT4#95" w:date="2019-11-01T18:25:00Z">
              <w:r w:rsidRPr="002857AD">
                <w:t xml:space="preserve">Notification of </w:t>
              </w:r>
              <w:r w:rsidR="006D5C59">
                <w:t xml:space="preserve">UE </w:t>
              </w:r>
              <w:r w:rsidRPr="002857AD">
                <w:t xml:space="preserve">Location Information </w:t>
              </w:r>
              <w:r w:rsidR="006D5C59">
                <w:t xml:space="preserve">Update </w:t>
              </w:r>
              <w:r w:rsidRPr="002857AD">
                <w:t xml:space="preserve">by </w:t>
              </w:r>
              <w:r>
                <w:t xml:space="preserve">GMLC </w:t>
              </w:r>
              <w:r w:rsidRPr="002857AD">
                <w:t>towards NF Service Consumers (e.g</w:t>
              </w:r>
            </w:ins>
            <w:ins w:id="11" w:author="Ericsson - Lu Yunjie CT4#95" w:date="2019-11-01T18:38:00Z">
              <w:r w:rsidR="006C2068">
                <w:t>.</w:t>
              </w:r>
            </w:ins>
            <w:bookmarkStart w:id="12" w:name="_GoBack"/>
            <w:bookmarkEnd w:id="12"/>
            <w:ins w:id="13" w:author="Ericsson - Lu Yunjie CT4#95" w:date="2019-11-01T18:25:00Z">
              <w:r w:rsidRPr="002857AD">
                <w:t xml:space="preserve"> </w:t>
              </w:r>
              <w:r>
                <w:t>NEF</w:t>
              </w:r>
              <w:r w:rsidRPr="002857AD">
                <w:t>)</w:t>
              </w:r>
              <w:r w:rsidR="004B1557">
                <w:t>, during MO_LR procedure</w:t>
              </w:r>
            </w:ins>
            <w:ins w:id="14" w:author="Ericsson - Lu Yunjie CT4#95" w:date="2019-11-01T18:26:00Z">
              <w:r w:rsidR="004B1557">
                <w:t>.</w:t>
              </w:r>
            </w:ins>
          </w:p>
        </w:tc>
      </w:tr>
    </w:tbl>
    <w:p w14:paraId="164168EF" w14:textId="7BFB39B8" w:rsidR="00791676" w:rsidRDefault="00791676" w:rsidP="00791676">
      <w:pPr>
        <w:rPr>
          <w:noProof/>
        </w:rPr>
      </w:pPr>
    </w:p>
    <w:p w14:paraId="40C3F7A9" w14:textId="073728B1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9B1314" w14:textId="77777777" w:rsidR="00F95D03" w:rsidRPr="002857AD" w:rsidRDefault="00F95D03" w:rsidP="006F0595">
      <w:pPr>
        <w:pStyle w:val="PL"/>
        <w:rPr>
          <w:lang w:val="en-US" w:eastAsia="zh-CN"/>
        </w:rPr>
      </w:pPr>
    </w:p>
    <w:p w14:paraId="6A80A204" w14:textId="77777777" w:rsidR="00B94282" w:rsidRPr="002857AD" w:rsidRDefault="00B94282" w:rsidP="00B94282">
      <w:pPr>
        <w:pStyle w:val="Heading2"/>
      </w:pPr>
      <w:bookmarkStart w:id="15" w:name="_Toc2013358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5"/>
    </w:p>
    <w:p w14:paraId="63D465A4" w14:textId="77777777" w:rsidR="00B94282" w:rsidRPr="002857AD" w:rsidRDefault="00B94282" w:rsidP="00B94282">
      <w:pPr>
        <w:pStyle w:val="PL"/>
      </w:pPr>
      <w:r w:rsidRPr="002857AD">
        <w:t>openapi: 3.0.0</w:t>
      </w:r>
    </w:p>
    <w:p w14:paraId="664C3DE3" w14:textId="77777777" w:rsidR="00B94282" w:rsidRPr="002857AD" w:rsidRDefault="00B94282" w:rsidP="00B94282">
      <w:pPr>
        <w:pStyle w:val="PL"/>
      </w:pPr>
      <w:r w:rsidRPr="002857AD">
        <w:t>info:</w:t>
      </w:r>
    </w:p>
    <w:p w14:paraId="15EF0A3B" w14:textId="77777777" w:rsidR="00B94282" w:rsidRPr="002857AD" w:rsidRDefault="00B94282" w:rsidP="00B94282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0.alpha-2</w:t>
      </w:r>
      <w:r w:rsidRPr="002857AD">
        <w:t>'</w:t>
      </w:r>
    </w:p>
    <w:p w14:paraId="0E6827F8" w14:textId="77777777" w:rsidR="00B94282" w:rsidRPr="002857AD" w:rsidRDefault="00B94282" w:rsidP="00B94282">
      <w:pPr>
        <w:pStyle w:val="PL"/>
      </w:pPr>
      <w:r w:rsidRPr="002857AD">
        <w:t xml:space="preserve">  title: 'NRF NFManagement Service'</w:t>
      </w:r>
    </w:p>
    <w:p w14:paraId="4CD200DA" w14:textId="77777777" w:rsidR="00B94282" w:rsidRDefault="00B94282" w:rsidP="00B94282">
      <w:pPr>
        <w:pStyle w:val="PL"/>
      </w:pPr>
      <w:r w:rsidRPr="002857AD">
        <w:t xml:space="preserve">  description: </w:t>
      </w:r>
      <w:r>
        <w:t>|</w:t>
      </w:r>
    </w:p>
    <w:p w14:paraId="2F778808" w14:textId="77777777" w:rsidR="00B94282" w:rsidRDefault="00B94282" w:rsidP="00B94282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17AA76C5" w14:textId="77777777" w:rsidR="00B94282" w:rsidRDefault="00B94282" w:rsidP="00B94282">
      <w:pPr>
        <w:pStyle w:val="PL"/>
      </w:pPr>
      <w:r>
        <w:t xml:space="preserve">    © 2019, 3GPP Organizational Partners (ARIB, ATIS, CCSA, ETSI, TSDSI, TTA, TTC).</w:t>
      </w:r>
    </w:p>
    <w:p w14:paraId="7C99F69B" w14:textId="39969849" w:rsidR="00B94282" w:rsidRDefault="00B94282" w:rsidP="00B94282">
      <w:pPr>
        <w:ind w:firstLine="195"/>
      </w:pPr>
      <w:r>
        <w:t>All rights reserved.</w:t>
      </w:r>
    </w:p>
    <w:p w14:paraId="6FE2341D" w14:textId="77777777" w:rsidR="00791676" w:rsidRDefault="00F95D03" w:rsidP="00B94282">
      <w:pPr>
        <w:ind w:firstLine="195"/>
        <w:rPr>
          <w:rFonts w:ascii="Arial Black" w:hAnsi="Arial Black"/>
          <w:noProof/>
          <w:color w:val="00B0F0"/>
        </w:rPr>
      </w:pPr>
      <w:r w:rsidRPr="00F95D03">
        <w:rPr>
          <w:rFonts w:ascii="Arial Black" w:hAnsi="Arial Black"/>
          <w:noProof/>
          <w:color w:val="00B0F0"/>
        </w:rPr>
        <w:t>******************* Text skippped for clarity *************************</w:t>
      </w:r>
    </w:p>
    <w:p w14:paraId="7B21FB98" w14:textId="77777777" w:rsidR="00155447" w:rsidRPr="002857AD" w:rsidRDefault="00155447" w:rsidP="00155447">
      <w:pPr>
        <w:pStyle w:val="PL"/>
      </w:pPr>
      <w:r w:rsidRPr="002857AD">
        <w:t xml:space="preserve">    NotificationType:</w:t>
      </w:r>
    </w:p>
    <w:p w14:paraId="61BDFC0A" w14:textId="77777777" w:rsidR="00155447" w:rsidRPr="002857AD" w:rsidRDefault="00155447" w:rsidP="00155447">
      <w:pPr>
        <w:pStyle w:val="PL"/>
      </w:pPr>
      <w:r w:rsidRPr="002857AD">
        <w:t xml:space="preserve">      anyOf:</w:t>
      </w:r>
    </w:p>
    <w:p w14:paraId="507AF55B" w14:textId="77777777" w:rsidR="00155447" w:rsidRPr="002857AD" w:rsidRDefault="00155447" w:rsidP="00155447">
      <w:pPr>
        <w:pStyle w:val="PL"/>
      </w:pPr>
      <w:r w:rsidRPr="002857AD">
        <w:t xml:space="preserve">        - type: string</w:t>
      </w:r>
    </w:p>
    <w:p w14:paraId="18238937" w14:textId="77777777" w:rsidR="00155447" w:rsidRPr="002857AD" w:rsidRDefault="00155447" w:rsidP="00155447">
      <w:pPr>
        <w:pStyle w:val="PL"/>
      </w:pPr>
      <w:r w:rsidRPr="002857AD">
        <w:t xml:space="preserve">          enum:</w:t>
      </w:r>
    </w:p>
    <w:p w14:paraId="2653BEB3" w14:textId="77777777" w:rsidR="00155447" w:rsidRPr="002857AD" w:rsidRDefault="00155447" w:rsidP="00155447">
      <w:pPr>
        <w:pStyle w:val="PL"/>
      </w:pPr>
      <w:r w:rsidRPr="002857AD">
        <w:t xml:space="preserve">            - N1_MESSAGES</w:t>
      </w:r>
    </w:p>
    <w:p w14:paraId="75C7A9F2" w14:textId="77777777" w:rsidR="00155447" w:rsidRPr="002857AD" w:rsidRDefault="00155447" w:rsidP="00155447">
      <w:pPr>
        <w:pStyle w:val="PL"/>
      </w:pPr>
      <w:r w:rsidRPr="002857AD">
        <w:t xml:space="preserve">            - N2_INFORMATION</w:t>
      </w:r>
    </w:p>
    <w:p w14:paraId="07CFAFB7" w14:textId="77777777" w:rsidR="00155447" w:rsidRPr="002857AD" w:rsidRDefault="00155447" w:rsidP="00155447">
      <w:pPr>
        <w:pStyle w:val="PL"/>
      </w:pPr>
      <w:r w:rsidRPr="002857AD">
        <w:t xml:space="preserve">            - LOCATION_NOTIFICATION</w:t>
      </w:r>
    </w:p>
    <w:p w14:paraId="4594AA44" w14:textId="77777777" w:rsidR="00155447" w:rsidRPr="002857AD" w:rsidRDefault="00155447" w:rsidP="00155447">
      <w:pPr>
        <w:pStyle w:val="PL"/>
      </w:pPr>
      <w:r w:rsidRPr="002857AD">
        <w:t xml:space="preserve">            - DATA_REMOVAL_NOTIFICATION</w:t>
      </w:r>
    </w:p>
    <w:p w14:paraId="7354C1AD" w14:textId="77777777" w:rsidR="00155447" w:rsidRPr="002857AD" w:rsidRDefault="00155447" w:rsidP="00155447">
      <w:pPr>
        <w:pStyle w:val="PL"/>
      </w:pPr>
      <w:r w:rsidRPr="002857AD">
        <w:t xml:space="preserve">            - DATA_CHANGE_NOTIFICATION</w:t>
      </w:r>
    </w:p>
    <w:p w14:paraId="2D944296" w14:textId="0B3B159A" w:rsidR="00206BF8" w:rsidRPr="002857AD" w:rsidRDefault="00206BF8" w:rsidP="00206BF8">
      <w:pPr>
        <w:pStyle w:val="PL"/>
        <w:rPr>
          <w:ins w:id="16" w:author="Ericsson - Lu Yunjie CT4#95" w:date="2019-11-01T18:26:00Z"/>
        </w:rPr>
      </w:pPr>
      <w:ins w:id="17" w:author="Ericsson - Lu Yunjie CT4#95" w:date="2019-11-01T18:26:00Z">
        <w:r w:rsidRPr="002857AD">
          <w:t xml:space="preserve">            - </w:t>
        </w:r>
        <w:r>
          <w:rPr>
            <w:lang w:val="en-US"/>
          </w:rPr>
          <w:t>LOCATION_UPDATE_NOTIFICATION</w:t>
        </w:r>
      </w:ins>
    </w:p>
    <w:p w14:paraId="1596F4EC" w14:textId="77777777" w:rsidR="00155447" w:rsidRPr="002857AD" w:rsidRDefault="00155447" w:rsidP="00155447">
      <w:pPr>
        <w:pStyle w:val="PL"/>
      </w:pPr>
      <w:r w:rsidRPr="002857AD">
        <w:t xml:space="preserve">        - type: string</w:t>
      </w:r>
    </w:p>
    <w:p w14:paraId="3BEDD075" w14:textId="77777777" w:rsidR="00155447" w:rsidRDefault="00155447" w:rsidP="00593C85">
      <w:pPr>
        <w:ind w:firstLine="195"/>
        <w:rPr>
          <w:rFonts w:ascii="Arial Black" w:hAnsi="Arial Black"/>
          <w:noProof/>
          <w:color w:val="00B0F0"/>
        </w:rPr>
      </w:pPr>
    </w:p>
    <w:p w14:paraId="459BCE2F" w14:textId="72E7A690" w:rsidR="00593C85" w:rsidRDefault="00593C85" w:rsidP="00593C85">
      <w:pPr>
        <w:ind w:firstLine="195"/>
        <w:rPr>
          <w:rFonts w:ascii="Arial Black" w:hAnsi="Arial Black"/>
          <w:noProof/>
          <w:color w:val="00B0F0"/>
        </w:rPr>
      </w:pPr>
      <w:r w:rsidRPr="00F95D03">
        <w:rPr>
          <w:rFonts w:ascii="Arial Black" w:hAnsi="Arial Black"/>
          <w:noProof/>
          <w:color w:val="00B0F0"/>
        </w:rPr>
        <w:t>******************* Text skippped for clarity *************************</w:t>
      </w:r>
    </w:p>
    <w:p w14:paraId="41A1008A" w14:textId="77777777" w:rsidR="00B94282" w:rsidRPr="00F95D03" w:rsidRDefault="00B94282" w:rsidP="00B94282">
      <w:pPr>
        <w:ind w:firstLine="195"/>
        <w:rPr>
          <w:rFonts w:ascii="Arial Black" w:hAnsi="Arial Black"/>
          <w:noProof/>
          <w:color w:val="00B0F0"/>
        </w:rPr>
      </w:pPr>
    </w:p>
    <w:bookmarkEnd w:id="4"/>
    <w:p w14:paraId="66634375" w14:textId="77777777" w:rsidR="00791676" w:rsidRPr="00F15238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1FC6E9" w14:textId="77777777" w:rsidR="00791676" w:rsidRPr="00627AFF" w:rsidRDefault="00791676" w:rsidP="00791676">
      <w:pPr>
        <w:rPr>
          <w:noProof/>
          <w:lang w:val="en-US"/>
        </w:rPr>
      </w:pPr>
    </w:p>
    <w:p w14:paraId="231E7F3C" w14:textId="77777777" w:rsidR="00791676" w:rsidRDefault="00791676" w:rsidP="00791676">
      <w:pPr>
        <w:rPr>
          <w:noProof/>
        </w:rPr>
      </w:pPr>
    </w:p>
    <w:p w14:paraId="6DFB8375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3971E" w14:textId="77777777" w:rsidR="00A84DF0" w:rsidRDefault="00A84DF0">
      <w:r>
        <w:separator/>
      </w:r>
    </w:p>
  </w:endnote>
  <w:endnote w:type="continuationSeparator" w:id="0">
    <w:p w14:paraId="66142CC5" w14:textId="77777777" w:rsidR="00A84DF0" w:rsidRDefault="00A8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52314" w14:textId="77777777" w:rsidR="00A84DF0" w:rsidRDefault="00A84DF0">
      <w:r>
        <w:separator/>
      </w:r>
    </w:p>
  </w:footnote>
  <w:footnote w:type="continuationSeparator" w:id="0">
    <w:p w14:paraId="3C6A0A31" w14:textId="77777777" w:rsidR="00A84DF0" w:rsidRDefault="00A84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A1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3E9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54D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77D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77D3B"/>
    <w:multiLevelType w:val="hybridMultilevel"/>
    <w:tmpl w:val="D8F0EC14"/>
    <w:lvl w:ilvl="0" w:tplc="8E06E42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DE40A33"/>
    <w:multiLevelType w:val="hybridMultilevel"/>
    <w:tmpl w:val="F5EACD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AE16DEF"/>
    <w:multiLevelType w:val="hybridMultilevel"/>
    <w:tmpl w:val="D7A2F4EE"/>
    <w:lvl w:ilvl="0" w:tplc="D2FC885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3894B25"/>
    <w:multiLevelType w:val="hybridMultilevel"/>
    <w:tmpl w:val="16B09EE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5">
    <w15:presenceInfo w15:providerId="None" w15:userId="Ericsson - Lu Yunjie CT4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31"/>
    <w:rsid w:val="00022E4A"/>
    <w:rsid w:val="00053782"/>
    <w:rsid w:val="0007348C"/>
    <w:rsid w:val="000825F8"/>
    <w:rsid w:val="000936E2"/>
    <w:rsid w:val="00097114"/>
    <w:rsid w:val="000A1F6F"/>
    <w:rsid w:val="000A6394"/>
    <w:rsid w:val="000B7FED"/>
    <w:rsid w:val="000C038A"/>
    <w:rsid w:val="000C64BA"/>
    <w:rsid w:val="000C6598"/>
    <w:rsid w:val="000E1F5C"/>
    <w:rsid w:val="000F4222"/>
    <w:rsid w:val="00106A8F"/>
    <w:rsid w:val="001110B5"/>
    <w:rsid w:val="00127825"/>
    <w:rsid w:val="00143900"/>
    <w:rsid w:val="00143959"/>
    <w:rsid w:val="00145D43"/>
    <w:rsid w:val="00147A84"/>
    <w:rsid w:val="00155447"/>
    <w:rsid w:val="00192554"/>
    <w:rsid w:val="00192C46"/>
    <w:rsid w:val="001A08B3"/>
    <w:rsid w:val="001A7B60"/>
    <w:rsid w:val="001B1EE5"/>
    <w:rsid w:val="001B52F0"/>
    <w:rsid w:val="001B7A65"/>
    <w:rsid w:val="001C250E"/>
    <w:rsid w:val="001D7AF6"/>
    <w:rsid w:val="001E00CA"/>
    <w:rsid w:val="001E2F5C"/>
    <w:rsid w:val="001E41F3"/>
    <w:rsid w:val="00206BF8"/>
    <w:rsid w:val="002128E1"/>
    <w:rsid w:val="00213536"/>
    <w:rsid w:val="00214825"/>
    <w:rsid w:val="0021744C"/>
    <w:rsid w:val="0026004D"/>
    <w:rsid w:val="002640DD"/>
    <w:rsid w:val="00275D12"/>
    <w:rsid w:val="00284FEB"/>
    <w:rsid w:val="002860C4"/>
    <w:rsid w:val="002A3C6D"/>
    <w:rsid w:val="002B5741"/>
    <w:rsid w:val="002C2EAD"/>
    <w:rsid w:val="002D4E9A"/>
    <w:rsid w:val="002F2A72"/>
    <w:rsid w:val="00305409"/>
    <w:rsid w:val="00326D90"/>
    <w:rsid w:val="0033090D"/>
    <w:rsid w:val="00336817"/>
    <w:rsid w:val="003609EF"/>
    <w:rsid w:val="0036231A"/>
    <w:rsid w:val="00374DD4"/>
    <w:rsid w:val="00395558"/>
    <w:rsid w:val="003956BA"/>
    <w:rsid w:val="003B11E1"/>
    <w:rsid w:val="003B379C"/>
    <w:rsid w:val="003C0846"/>
    <w:rsid w:val="003C7A01"/>
    <w:rsid w:val="003C7E6B"/>
    <w:rsid w:val="003E1A36"/>
    <w:rsid w:val="003F24F9"/>
    <w:rsid w:val="003F3EF9"/>
    <w:rsid w:val="00402F39"/>
    <w:rsid w:val="00410371"/>
    <w:rsid w:val="004242F1"/>
    <w:rsid w:val="00442415"/>
    <w:rsid w:val="00463CC6"/>
    <w:rsid w:val="004A1554"/>
    <w:rsid w:val="004A5895"/>
    <w:rsid w:val="004A6054"/>
    <w:rsid w:val="004A7F5A"/>
    <w:rsid w:val="004B1557"/>
    <w:rsid w:val="004B75B7"/>
    <w:rsid w:val="004E1669"/>
    <w:rsid w:val="005045C8"/>
    <w:rsid w:val="005048F0"/>
    <w:rsid w:val="0051580D"/>
    <w:rsid w:val="0052171D"/>
    <w:rsid w:val="00547111"/>
    <w:rsid w:val="00551FF2"/>
    <w:rsid w:val="00554BB1"/>
    <w:rsid w:val="00564E18"/>
    <w:rsid w:val="00567E96"/>
    <w:rsid w:val="00570453"/>
    <w:rsid w:val="00573848"/>
    <w:rsid w:val="00591B68"/>
    <w:rsid w:val="00592D74"/>
    <w:rsid w:val="00593C85"/>
    <w:rsid w:val="005A0CE2"/>
    <w:rsid w:val="005A1FCE"/>
    <w:rsid w:val="005A2FEE"/>
    <w:rsid w:val="005B1F53"/>
    <w:rsid w:val="005B71FE"/>
    <w:rsid w:val="005C7083"/>
    <w:rsid w:val="005D107B"/>
    <w:rsid w:val="005D57B7"/>
    <w:rsid w:val="005E2C44"/>
    <w:rsid w:val="005E4A1F"/>
    <w:rsid w:val="005F34B4"/>
    <w:rsid w:val="0060031F"/>
    <w:rsid w:val="00614A39"/>
    <w:rsid w:val="00621188"/>
    <w:rsid w:val="006257ED"/>
    <w:rsid w:val="0063444C"/>
    <w:rsid w:val="006435F1"/>
    <w:rsid w:val="00647236"/>
    <w:rsid w:val="00673435"/>
    <w:rsid w:val="00675A31"/>
    <w:rsid w:val="0069075B"/>
    <w:rsid w:val="00695808"/>
    <w:rsid w:val="006A3253"/>
    <w:rsid w:val="006B46FB"/>
    <w:rsid w:val="006C2068"/>
    <w:rsid w:val="006D5C59"/>
    <w:rsid w:val="006E21FB"/>
    <w:rsid w:val="006E22B5"/>
    <w:rsid w:val="006E7B09"/>
    <w:rsid w:val="006F0595"/>
    <w:rsid w:val="007254D3"/>
    <w:rsid w:val="00743F30"/>
    <w:rsid w:val="007648BD"/>
    <w:rsid w:val="0078791F"/>
    <w:rsid w:val="00791676"/>
    <w:rsid w:val="00792342"/>
    <w:rsid w:val="00793488"/>
    <w:rsid w:val="007977A8"/>
    <w:rsid w:val="007B512A"/>
    <w:rsid w:val="007B621F"/>
    <w:rsid w:val="007C2097"/>
    <w:rsid w:val="007D45A2"/>
    <w:rsid w:val="007D6A07"/>
    <w:rsid w:val="007F7259"/>
    <w:rsid w:val="00800052"/>
    <w:rsid w:val="008040A8"/>
    <w:rsid w:val="008046EC"/>
    <w:rsid w:val="008161B7"/>
    <w:rsid w:val="00823657"/>
    <w:rsid w:val="00823D0D"/>
    <w:rsid w:val="00827453"/>
    <w:rsid w:val="008279FA"/>
    <w:rsid w:val="00830904"/>
    <w:rsid w:val="00843779"/>
    <w:rsid w:val="00845B8E"/>
    <w:rsid w:val="008626E7"/>
    <w:rsid w:val="0086685E"/>
    <w:rsid w:val="00870EE7"/>
    <w:rsid w:val="00875EBE"/>
    <w:rsid w:val="008863B9"/>
    <w:rsid w:val="008874C5"/>
    <w:rsid w:val="008958C0"/>
    <w:rsid w:val="008979F2"/>
    <w:rsid w:val="008A45A6"/>
    <w:rsid w:val="008A5B15"/>
    <w:rsid w:val="008B38D6"/>
    <w:rsid w:val="008C0F23"/>
    <w:rsid w:val="008F193E"/>
    <w:rsid w:val="008F1C1D"/>
    <w:rsid w:val="008F31F9"/>
    <w:rsid w:val="008F686C"/>
    <w:rsid w:val="008F68B0"/>
    <w:rsid w:val="009148DE"/>
    <w:rsid w:val="00933644"/>
    <w:rsid w:val="00941E30"/>
    <w:rsid w:val="0095080B"/>
    <w:rsid w:val="00964E00"/>
    <w:rsid w:val="00972AC4"/>
    <w:rsid w:val="009777D9"/>
    <w:rsid w:val="0098719D"/>
    <w:rsid w:val="00991B88"/>
    <w:rsid w:val="009A5753"/>
    <w:rsid w:val="009A579D"/>
    <w:rsid w:val="009B026B"/>
    <w:rsid w:val="009B52A1"/>
    <w:rsid w:val="009C4FF0"/>
    <w:rsid w:val="009D0D9F"/>
    <w:rsid w:val="009E3297"/>
    <w:rsid w:val="009E5844"/>
    <w:rsid w:val="009F0984"/>
    <w:rsid w:val="009F734F"/>
    <w:rsid w:val="00A05D7B"/>
    <w:rsid w:val="00A146E5"/>
    <w:rsid w:val="00A246B6"/>
    <w:rsid w:val="00A308F9"/>
    <w:rsid w:val="00A35EF0"/>
    <w:rsid w:val="00A430BE"/>
    <w:rsid w:val="00A43582"/>
    <w:rsid w:val="00A47E70"/>
    <w:rsid w:val="00A50CF0"/>
    <w:rsid w:val="00A515E2"/>
    <w:rsid w:val="00A53223"/>
    <w:rsid w:val="00A74A00"/>
    <w:rsid w:val="00A7671C"/>
    <w:rsid w:val="00A84DF0"/>
    <w:rsid w:val="00A92E0A"/>
    <w:rsid w:val="00A94C51"/>
    <w:rsid w:val="00A94F8D"/>
    <w:rsid w:val="00AA2A64"/>
    <w:rsid w:val="00AA2CBC"/>
    <w:rsid w:val="00AA355B"/>
    <w:rsid w:val="00AB326A"/>
    <w:rsid w:val="00AB51DC"/>
    <w:rsid w:val="00AC4679"/>
    <w:rsid w:val="00AC5820"/>
    <w:rsid w:val="00AD1CD8"/>
    <w:rsid w:val="00AE1EE0"/>
    <w:rsid w:val="00AE1EF9"/>
    <w:rsid w:val="00B12C00"/>
    <w:rsid w:val="00B14B69"/>
    <w:rsid w:val="00B17FBF"/>
    <w:rsid w:val="00B258BB"/>
    <w:rsid w:val="00B25ACE"/>
    <w:rsid w:val="00B37A1A"/>
    <w:rsid w:val="00B5194A"/>
    <w:rsid w:val="00B6059D"/>
    <w:rsid w:val="00B64A8B"/>
    <w:rsid w:val="00B67B97"/>
    <w:rsid w:val="00B82DAA"/>
    <w:rsid w:val="00B94282"/>
    <w:rsid w:val="00B968C8"/>
    <w:rsid w:val="00B9765A"/>
    <w:rsid w:val="00BA0B68"/>
    <w:rsid w:val="00BA3EC5"/>
    <w:rsid w:val="00BA40DF"/>
    <w:rsid w:val="00BA51D9"/>
    <w:rsid w:val="00BB1CF2"/>
    <w:rsid w:val="00BB5DFC"/>
    <w:rsid w:val="00BD279D"/>
    <w:rsid w:val="00BD33D7"/>
    <w:rsid w:val="00BD6BB8"/>
    <w:rsid w:val="00C01DDE"/>
    <w:rsid w:val="00C05FDB"/>
    <w:rsid w:val="00C146CC"/>
    <w:rsid w:val="00C16276"/>
    <w:rsid w:val="00C609F5"/>
    <w:rsid w:val="00C66BA2"/>
    <w:rsid w:val="00C81E10"/>
    <w:rsid w:val="00C95985"/>
    <w:rsid w:val="00CA3573"/>
    <w:rsid w:val="00CB2A8F"/>
    <w:rsid w:val="00CB3FE2"/>
    <w:rsid w:val="00CB55AE"/>
    <w:rsid w:val="00CB56C7"/>
    <w:rsid w:val="00CC5026"/>
    <w:rsid w:val="00CC68D0"/>
    <w:rsid w:val="00CC6D1C"/>
    <w:rsid w:val="00CE20C9"/>
    <w:rsid w:val="00CE396F"/>
    <w:rsid w:val="00CE6DD6"/>
    <w:rsid w:val="00CF2965"/>
    <w:rsid w:val="00CF7357"/>
    <w:rsid w:val="00D03F9A"/>
    <w:rsid w:val="00D06D51"/>
    <w:rsid w:val="00D10C37"/>
    <w:rsid w:val="00D12C50"/>
    <w:rsid w:val="00D14EAC"/>
    <w:rsid w:val="00D224F5"/>
    <w:rsid w:val="00D2273C"/>
    <w:rsid w:val="00D24991"/>
    <w:rsid w:val="00D2760E"/>
    <w:rsid w:val="00D50255"/>
    <w:rsid w:val="00D622F7"/>
    <w:rsid w:val="00D66520"/>
    <w:rsid w:val="00D736F7"/>
    <w:rsid w:val="00D757CD"/>
    <w:rsid w:val="00D77C3D"/>
    <w:rsid w:val="00D80913"/>
    <w:rsid w:val="00D83131"/>
    <w:rsid w:val="00D87AF5"/>
    <w:rsid w:val="00DA3A10"/>
    <w:rsid w:val="00DD445A"/>
    <w:rsid w:val="00DE34CF"/>
    <w:rsid w:val="00DE3D4D"/>
    <w:rsid w:val="00DF5C94"/>
    <w:rsid w:val="00E02704"/>
    <w:rsid w:val="00E13F3D"/>
    <w:rsid w:val="00E3212E"/>
    <w:rsid w:val="00E3382E"/>
    <w:rsid w:val="00E33CC9"/>
    <w:rsid w:val="00E34898"/>
    <w:rsid w:val="00E365F1"/>
    <w:rsid w:val="00E405AE"/>
    <w:rsid w:val="00E43673"/>
    <w:rsid w:val="00E441E0"/>
    <w:rsid w:val="00E71E63"/>
    <w:rsid w:val="00E8079D"/>
    <w:rsid w:val="00E91FD7"/>
    <w:rsid w:val="00EB09B7"/>
    <w:rsid w:val="00EE72E1"/>
    <w:rsid w:val="00EE7D7C"/>
    <w:rsid w:val="00EF498B"/>
    <w:rsid w:val="00EF4B79"/>
    <w:rsid w:val="00EF59B0"/>
    <w:rsid w:val="00F0146C"/>
    <w:rsid w:val="00F14247"/>
    <w:rsid w:val="00F25D3D"/>
    <w:rsid w:val="00F25D98"/>
    <w:rsid w:val="00F300FB"/>
    <w:rsid w:val="00F72C58"/>
    <w:rsid w:val="00F77F06"/>
    <w:rsid w:val="00F922EF"/>
    <w:rsid w:val="00F95D03"/>
    <w:rsid w:val="00FB6386"/>
    <w:rsid w:val="00FC0BD7"/>
    <w:rsid w:val="00FE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167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167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locked/>
    <w:rsid w:val="0079167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791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9167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916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1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91676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5B71FE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5B71FE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5B71F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6F059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0DABC-EA9D-4EB9-84FE-F3922BE8C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80EE6D-8400-41C7-A8B8-19BDC7B806F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2b403357-9b68-4019-adfb-ff5038571431"/>
    <ds:schemaRef ds:uri="67c10319-55cc-448b-8ff3-aa71c69ac39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5C353FB-F633-4CA1-8B94-ECFD12673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30DB48-0AE3-4D94-AB09-117195657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3</Pages>
  <Words>524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CT4#95</cp:lastModifiedBy>
  <cp:revision>212</cp:revision>
  <cp:lastPrinted>1900-01-01T08:00:00Z</cp:lastPrinted>
  <dcterms:created xsi:type="dcterms:W3CDTF">2019-10-22T09:19:00Z</dcterms:created>
  <dcterms:modified xsi:type="dcterms:W3CDTF">2019-11-01T10:38:00Z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